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FCE07" w14:textId="76AF4C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7329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7">
        <w:rPr>
          <w:b/>
          <w:noProof/>
          <w:sz w:val="24"/>
        </w:rPr>
        <w:fldChar w:fldCharType="begin"/>
      </w:r>
      <w:r w:rsidR="00AA03E7">
        <w:rPr>
          <w:b/>
          <w:noProof/>
          <w:sz w:val="24"/>
        </w:rPr>
        <w:instrText xml:space="preserve"> DOCPROPERTY  MtgSeq  \* MERGEFORMAT </w:instrText>
      </w:r>
      <w:r w:rsidR="00AA03E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A6500">
        <w:rPr>
          <w:b/>
          <w:noProof/>
          <w:sz w:val="24"/>
        </w:rPr>
        <w:t>101</w:t>
      </w:r>
      <w:r w:rsidR="00AA03E7">
        <w:fldChar w:fldCharType="end"/>
      </w:r>
      <w:r>
        <w:rPr>
          <w:b/>
          <w:i/>
          <w:noProof/>
          <w:sz w:val="28"/>
        </w:rPr>
        <w:tab/>
      </w:r>
      <w:r w:rsidR="009356FA">
        <w:rPr>
          <w:b/>
          <w:i/>
          <w:noProof/>
          <w:sz w:val="28"/>
        </w:rPr>
        <w:t>S4-181336</w:t>
      </w:r>
      <w:bookmarkStart w:id="0" w:name="_GoBack"/>
      <w:bookmarkEnd w:id="0"/>
    </w:p>
    <w:p w14:paraId="5A2FA634" w14:textId="548C8A6F" w:rsidR="001E41F3" w:rsidRDefault="00EA65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19-23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760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7F3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6263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1BD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C430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A6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F13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7DC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117CE1" w14:textId="2A6E60CC" w:rsidR="001E41F3" w:rsidRPr="00410371" w:rsidRDefault="00EA65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47F0B3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2FC206" w14:textId="433D5C19" w:rsidR="001E41F3" w:rsidRPr="00410371" w:rsidRDefault="00935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5B3363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0FBDC" w14:textId="77777777" w:rsidR="001E41F3" w:rsidRPr="00410371" w:rsidRDefault="00AA03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4B1C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EFA04" w14:textId="7C36620C" w:rsidR="001E41F3" w:rsidRPr="00410371" w:rsidRDefault="00EA6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EA39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0DF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9D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9B8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79053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B022B" w14:textId="77777777" w:rsidTr="00547111">
        <w:tc>
          <w:tcPr>
            <w:tcW w:w="9641" w:type="dxa"/>
            <w:gridSpan w:val="9"/>
          </w:tcPr>
          <w:p w14:paraId="2EBA6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F1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9BF4AC" w14:textId="77777777" w:rsidTr="00A7671C">
        <w:tc>
          <w:tcPr>
            <w:tcW w:w="2835" w:type="dxa"/>
          </w:tcPr>
          <w:p w14:paraId="457A16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BE67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9C01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EA1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A2A91" w14:textId="4D5C57E0" w:rsidR="00F25D98" w:rsidRDefault="00EA6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CFBA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4387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A736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C4190" w14:textId="6AA40D68" w:rsidR="00F25D98" w:rsidRDefault="00EA65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064F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6EE87" w14:textId="77777777" w:rsidTr="00547111">
        <w:tc>
          <w:tcPr>
            <w:tcW w:w="9640" w:type="dxa"/>
            <w:gridSpan w:val="11"/>
          </w:tcPr>
          <w:p w14:paraId="502A0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681480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9B7D6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E8440" w14:textId="10310281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Coverage and Handoff Enhancements for Media PLR_adapt</w:t>
            </w:r>
          </w:p>
        </w:tc>
      </w:tr>
      <w:tr w:rsidR="00095B40" w14:paraId="71357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8C56F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DB1EB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33C1CC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F8F24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3124C" w14:textId="381848A0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95B40" w14:paraId="68229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D3AF87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79F" w14:textId="1C42BA12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095B40" w14:paraId="1B23BD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1750C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4170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415BF9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BA289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372BCC" w14:textId="13A58821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CHEM</w:t>
            </w:r>
          </w:p>
        </w:tc>
        <w:tc>
          <w:tcPr>
            <w:tcW w:w="567" w:type="dxa"/>
            <w:tcBorders>
              <w:left w:val="nil"/>
            </w:tcBorders>
          </w:tcPr>
          <w:p w14:paraId="6F981CA1" w14:textId="77777777" w:rsidR="00095B40" w:rsidRDefault="00095B40" w:rsidP="00095B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8F3F6E" w14:textId="77777777" w:rsidR="00095B40" w:rsidRDefault="00095B40" w:rsidP="00095B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2B03" w14:textId="0A8621D3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2018-11-09</w:t>
            </w:r>
          </w:p>
        </w:tc>
      </w:tr>
      <w:tr w:rsidR="00095B40" w14:paraId="4864F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062F4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0DA4C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335D2A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A0B79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6D42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20AF27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EA376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1D8F5" w14:textId="2BE38332" w:rsidR="00095B40" w:rsidRDefault="00095B40" w:rsidP="00095B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D08D8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91825" w14:textId="77777777" w:rsidR="00095B40" w:rsidRDefault="00095B40" w:rsidP="00095B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FF678" w14:textId="12EACA49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95B40" w14:paraId="746868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76F0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8BC4FA" w14:textId="77777777" w:rsidR="00095B40" w:rsidRDefault="00095B40" w:rsidP="00095B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10657D" w14:textId="77777777" w:rsidR="00095B40" w:rsidRDefault="00095B40" w:rsidP="00095B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24EDD" w14:textId="77777777" w:rsidR="00095B40" w:rsidRPr="007C2097" w:rsidRDefault="00095B40" w:rsidP="00095B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5B40" w14:paraId="79628887" w14:textId="77777777" w:rsidTr="00547111">
        <w:tc>
          <w:tcPr>
            <w:tcW w:w="1843" w:type="dxa"/>
          </w:tcPr>
          <w:p w14:paraId="6472464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F761A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3D966D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C8F04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75C8D" w14:textId="5D89CCE4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PLR_adapt parameter to indicate to the PCRF that UEs will adapt to more robust codec configurations</w:t>
            </w:r>
          </w:p>
        </w:tc>
      </w:tr>
      <w:tr w:rsidR="00095B40" w14:paraId="6259A0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C76F9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D18B5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78C6E6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0C29A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6617E" w14:textId="1C974E1A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CHEM feature and the PLR_adapt parameter</w:t>
            </w:r>
          </w:p>
        </w:tc>
      </w:tr>
      <w:tr w:rsidR="00095B40" w14:paraId="4EDD1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AFE1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2F991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76FF1A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8274E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88A52" w14:textId="410CBB31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PCRFs will not be able to take advantage of more robust configurations negotiated by the UEs in a session</w:t>
            </w:r>
          </w:p>
        </w:tc>
      </w:tr>
      <w:tr w:rsidR="00095B40" w14:paraId="3461A853" w14:textId="77777777" w:rsidTr="00547111">
        <w:tc>
          <w:tcPr>
            <w:tcW w:w="2694" w:type="dxa"/>
            <w:gridSpan w:val="2"/>
          </w:tcPr>
          <w:p w14:paraId="33BB6CC0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47C51D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1E3BF3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5A3C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980B8" w14:textId="518FB777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(new), 20.1 (new), 20.2 (new)</w:t>
            </w:r>
          </w:p>
        </w:tc>
      </w:tr>
      <w:tr w:rsidR="00095B40" w14:paraId="28BA2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0BBDD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3FBA8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56DDA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7DAEA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00AC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4B322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8E184" w14:textId="77777777" w:rsidR="00095B40" w:rsidRDefault="00095B40" w:rsidP="00095B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A04757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5B40" w14:paraId="423AFF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8617C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09E19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CEE" w14:textId="117E2E45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2FD60" w14:textId="77777777" w:rsidR="00095B40" w:rsidRDefault="00095B40" w:rsidP="00095B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F0976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6E7259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853D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5B39A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7F9E2" w14:textId="30C1BEF8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A0BE6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74442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6E2E5A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3AE3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F4CD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2A3F" w14:textId="13C808E3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1A18F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FA94B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56A23C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639B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0E948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</w:p>
        </w:tc>
      </w:tr>
      <w:tr w:rsidR="00095B40" w14:paraId="19FF6C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87C22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EFFFD" w14:textId="77777777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D3B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18FF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020F" w14:textId="77777777" w:rsidR="00095B40" w:rsidRDefault="00095B40" w:rsidP="00095B40">
      <w:pPr>
        <w:jc w:val="center"/>
        <w:rPr>
          <w:noProof/>
        </w:rPr>
      </w:pPr>
      <w:r w:rsidRPr="00872D27">
        <w:rPr>
          <w:noProof/>
          <w:highlight w:val="yellow"/>
        </w:rPr>
        <w:lastRenderedPageBreak/>
        <w:t>Start of Change</w:t>
      </w:r>
    </w:p>
    <w:p w14:paraId="770456DC" w14:textId="77777777" w:rsidR="00095B40" w:rsidRDefault="00095B40" w:rsidP="00095B40">
      <w:pPr>
        <w:rPr>
          <w:ins w:id="3" w:author="Nikolai Leung" w:date="2018-11-09T07:43:00Z"/>
          <w:noProof/>
        </w:rPr>
      </w:pPr>
    </w:p>
    <w:p w14:paraId="7C851AEC" w14:textId="5341343D" w:rsidR="00095B40" w:rsidRDefault="00095B40" w:rsidP="00095B40">
      <w:pPr>
        <w:pStyle w:val="Heading1"/>
        <w:rPr>
          <w:ins w:id="4" w:author="Nikolai Leung" w:date="2018-11-09T07:43:00Z"/>
        </w:rPr>
      </w:pPr>
      <w:bookmarkStart w:id="5" w:name="_Toc524217375"/>
      <w:ins w:id="6" w:author="Nikolai Leung" w:date="2018-11-09T07:43:00Z">
        <w:r>
          <w:t>20</w:t>
        </w:r>
        <w:r>
          <w:tab/>
        </w:r>
        <w:bookmarkEnd w:id="5"/>
        <w:r>
          <w:t>Coverage and Hando</w:t>
        </w:r>
      </w:ins>
      <w:ins w:id="7" w:author="Nikolai Leung" w:date="2018-11-11T07:43:00Z">
        <w:r w:rsidR="00361EC5">
          <w:t>ff</w:t>
        </w:r>
      </w:ins>
      <w:ins w:id="8" w:author="Nikolai Leung" w:date="2018-11-09T07:43:00Z">
        <w:r>
          <w:t xml:space="preserve"> Enhancements using Media Error Robustness</w:t>
        </w:r>
      </w:ins>
    </w:p>
    <w:p w14:paraId="1966CA3F" w14:textId="77777777" w:rsidR="00095B40" w:rsidRDefault="00095B40" w:rsidP="00095B40">
      <w:pPr>
        <w:rPr>
          <w:ins w:id="9" w:author="Nikolai Leung" w:date="2018-11-09T07:43:00Z"/>
        </w:rPr>
      </w:pPr>
    </w:p>
    <w:p w14:paraId="176985C4" w14:textId="77777777" w:rsidR="00095B40" w:rsidRDefault="00095B40" w:rsidP="00095B40">
      <w:pPr>
        <w:pStyle w:val="Heading2"/>
        <w:rPr>
          <w:ins w:id="10" w:author="Nikolai Leung" w:date="2018-11-09T07:43:00Z"/>
        </w:rPr>
      </w:pPr>
      <w:ins w:id="11" w:author="Nikolai Leung" w:date="2018-11-09T07:43:00Z">
        <w:r>
          <w:t>20.1 Introduction</w:t>
        </w:r>
      </w:ins>
    </w:p>
    <w:p w14:paraId="463D707E" w14:textId="77777777" w:rsidR="00095B40" w:rsidRDefault="00095B40" w:rsidP="00095B40">
      <w:pPr>
        <w:rPr>
          <w:ins w:id="12" w:author="Nikolai Leung" w:date="2018-11-09T07:43:00Z"/>
        </w:rPr>
      </w:pPr>
      <w:ins w:id="13" w:author="Nikolai Leung" w:date="2018-11-09T07:43:00Z">
        <w:r>
          <w:t>The robustness of media to packet loss can be affected by the following factors in the MTSI terminal:</w:t>
        </w:r>
      </w:ins>
    </w:p>
    <w:p w14:paraId="3E1165C5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14" w:author="Nikolai Leung" w:date="2018-11-09T07:43:00Z"/>
        </w:rPr>
      </w:pPr>
      <w:ins w:id="15" w:author="Nikolai Leung" w:date="2018-11-09T07:43:00Z">
        <w:r>
          <w:t>codec</w:t>
        </w:r>
      </w:ins>
    </w:p>
    <w:p w14:paraId="3C7A01CC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16" w:author="Nikolai Leung" w:date="2018-11-09T07:43:00Z"/>
        </w:rPr>
      </w:pPr>
      <w:ins w:id="17" w:author="Nikolai Leung" w:date="2018-11-09T07:43:00Z">
        <w:r>
          <w:t>codec mode</w:t>
        </w:r>
      </w:ins>
    </w:p>
    <w:p w14:paraId="2FA3B0AC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18" w:author="Nikolai Leung" w:date="2018-11-09T07:43:00Z"/>
        </w:rPr>
      </w:pPr>
      <w:ins w:id="19" w:author="Nikolai Leung" w:date="2018-11-09T07:43:00Z">
        <w:r>
          <w:t>application layer redundancy</w:t>
        </w:r>
      </w:ins>
    </w:p>
    <w:p w14:paraId="35BD8DDA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20" w:author="Nikolai Leung" w:date="2018-11-09T07:43:00Z"/>
        </w:rPr>
      </w:pPr>
      <w:ins w:id="21" w:author="Nikolai Leung" w:date="2018-11-09T07:43:00Z">
        <w:r>
          <w:t>packet loss concealment implementation</w:t>
        </w:r>
      </w:ins>
    </w:p>
    <w:p w14:paraId="43F7B618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22" w:author="Nikolai Leung" w:date="2018-11-09T07:43:00Z"/>
        </w:rPr>
      </w:pPr>
      <w:proofErr w:type="spellStart"/>
      <w:ins w:id="23" w:author="Nikolai Leung" w:date="2018-11-09T07:43:00Z">
        <w:r>
          <w:t>dejitter</w:t>
        </w:r>
        <w:proofErr w:type="spellEnd"/>
        <w:r>
          <w:t xml:space="preserve"> buffer implementation</w:t>
        </w:r>
      </w:ins>
    </w:p>
    <w:p w14:paraId="11117EA7" w14:textId="77777777" w:rsidR="00095B40" w:rsidRDefault="00095B40" w:rsidP="00095B40">
      <w:pPr>
        <w:rPr>
          <w:ins w:id="24" w:author="Nikolai Leung" w:date="2018-11-09T07:43:00Z"/>
        </w:rPr>
      </w:pPr>
      <w:ins w:id="25" w:author="Nikolai Leung" w:date="2018-11-09T07:43:00Z">
        <w:r>
          <w:t xml:space="preserve">The above factors </w:t>
        </w:r>
        <w:proofErr w:type="gramStart"/>
        <w:r>
          <w:t>are considered to be</w:t>
        </w:r>
        <w:proofErr w:type="gramEnd"/>
        <w:r>
          <w:t xml:space="preserve"> part of the codec configuration.</w:t>
        </w:r>
      </w:ins>
    </w:p>
    <w:p w14:paraId="67348E87" w14:textId="77777777" w:rsidR="00095B40" w:rsidRDefault="00095B40" w:rsidP="00095B40">
      <w:pPr>
        <w:rPr>
          <w:ins w:id="26" w:author="Nikolai Leung" w:date="2018-11-09T07:43:00Z"/>
        </w:rPr>
      </w:pPr>
      <w:ins w:id="27" w:author="Nikolai Leung" w:date="2018-11-09T07:43:00Z">
        <w:r>
          <w:t>The level of robustness can affect the coverage area of the service in a network.  Furthermore, communicating the level of robustness of the media to the network enables the eNB/</w:t>
        </w:r>
        <w:proofErr w:type="spellStart"/>
        <w:r>
          <w:t>gNB</w:t>
        </w:r>
        <w:proofErr w:type="spellEnd"/>
        <w:r>
          <w:t xml:space="preserve"> to use this information to determine a threshold for when the terminal should be handed off to another cell, domain (circuit-switched vs. packet-switched), or radio access technology.</w:t>
        </w:r>
      </w:ins>
    </w:p>
    <w:p w14:paraId="664CC448" w14:textId="77777777" w:rsidR="00095B40" w:rsidRDefault="00095B40" w:rsidP="00095B40">
      <w:pPr>
        <w:rPr>
          <w:ins w:id="28" w:author="Nikolai Leung" w:date="2018-11-09T07:43:00Z"/>
        </w:rPr>
      </w:pPr>
      <w:ins w:id="29" w:author="Nikolai Leung" w:date="2018-11-09T07:43:00Z">
        <w:r>
          <w:t>The MTSI terminal should support the coverage and handover enhancements feature specified in this clause.</w:t>
        </w:r>
      </w:ins>
    </w:p>
    <w:p w14:paraId="2A12E5EF" w14:textId="77777777" w:rsidR="00095B40" w:rsidRDefault="00095B40" w:rsidP="00095B40">
      <w:pPr>
        <w:pStyle w:val="Heading2"/>
        <w:rPr>
          <w:ins w:id="30" w:author="Nikolai Leung" w:date="2018-11-09T07:43:00Z"/>
        </w:rPr>
      </w:pPr>
      <w:ins w:id="31" w:author="Nikolai Leung" w:date="2018-11-09T07:43:00Z">
        <w:r>
          <w:t>20.2 Adaptation to Packet Losses</w:t>
        </w:r>
      </w:ins>
    </w:p>
    <w:p w14:paraId="320BCB41" w14:textId="77777777" w:rsidR="00095B40" w:rsidRDefault="00095B40" w:rsidP="00095B40">
      <w:pPr>
        <w:rPr>
          <w:ins w:id="32" w:author="Nikolai Leung" w:date="2018-11-09T07:43:00Z"/>
        </w:rPr>
      </w:pPr>
      <w:ins w:id="33" w:author="Nikolai Leung" w:date="2018-11-09T07:43:00Z">
        <w:r>
          <w:t>An MTSI terminal supporting the coverage and handover enhancements feature for a media type (i.e., speech or video) shall support the following procedures:</w:t>
        </w:r>
      </w:ins>
    </w:p>
    <w:p w14:paraId="098156C1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34" w:author="Nikolai Leung" w:date="2018-11-09T07:43:00Z"/>
        </w:rPr>
      </w:pPr>
      <w:ins w:id="35" w:author="Nikolai Leung" w:date="2018-11-09T07:43:00Z">
        <w:r>
          <w:t xml:space="preserve">when sending an SDP offer, the MTSI client shall include the </w:t>
        </w:r>
        <w:proofErr w:type="spellStart"/>
        <w:r w:rsidRPr="000B0B6D">
          <w:rPr>
            <w:rFonts w:ascii="Courier New" w:hAnsi="Courier New" w:cs="Courier New"/>
          </w:rPr>
          <w:t>PLR_adapt</w:t>
        </w:r>
        <w:proofErr w:type="spellEnd"/>
        <w:r>
          <w:t xml:space="preserve"> parameter in the media line for that media type in the SDP offer</w:t>
        </w:r>
      </w:ins>
    </w:p>
    <w:p w14:paraId="41E9F14C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36" w:author="Nikolai Leung" w:date="2018-11-09T07:43:00Z"/>
        </w:rPr>
      </w:pPr>
      <w:ins w:id="37" w:author="Nikolai Leung" w:date="2018-11-09T07:43:00Z">
        <w:r>
          <w:t xml:space="preserve"> when sending an SDP answer, the MTSI client shall include the </w:t>
        </w:r>
        <w:proofErr w:type="spellStart"/>
        <w:r w:rsidRPr="000B0B6D">
          <w:rPr>
            <w:rFonts w:ascii="Courier New" w:hAnsi="Courier New" w:cs="Courier New"/>
          </w:rPr>
          <w:t>PLR_adapt</w:t>
        </w:r>
        <w:proofErr w:type="spellEnd"/>
        <w:r>
          <w:t xml:space="preserve"> parameter in the </w:t>
        </w:r>
        <w:proofErr w:type="spellStart"/>
        <w:r>
          <w:t>mdia</w:t>
        </w:r>
        <w:proofErr w:type="spellEnd"/>
        <w:r>
          <w:t xml:space="preserve"> line for that media type in the SDP answer regardless of whether the </w:t>
        </w:r>
        <w:proofErr w:type="spellStart"/>
        <w:r w:rsidRPr="000B0B6D">
          <w:rPr>
            <w:rFonts w:ascii="Courier New" w:hAnsi="Courier New" w:cs="Courier New"/>
          </w:rPr>
          <w:t>PLR_adapt</w:t>
        </w:r>
        <w:proofErr w:type="spellEnd"/>
        <w:r>
          <w:t xml:space="preserve"> parameter was received in an SDP offer</w:t>
        </w:r>
      </w:ins>
    </w:p>
    <w:p w14:paraId="46DAB984" w14:textId="77777777" w:rsidR="00095B40" w:rsidRPr="006B7860" w:rsidRDefault="00095B40" w:rsidP="00095B40">
      <w:pPr>
        <w:pStyle w:val="ListParagraph"/>
        <w:numPr>
          <w:ilvl w:val="0"/>
          <w:numId w:val="1"/>
        </w:numPr>
        <w:rPr>
          <w:ins w:id="38" w:author="Nikolai Leung" w:date="2018-11-09T07:43:00Z"/>
        </w:rPr>
      </w:pPr>
      <w:ins w:id="39" w:author="Nikolai Leung" w:date="2018-11-09T07:43:00Z">
        <w:r>
          <w:t>w</w:t>
        </w:r>
        <w:r w:rsidRPr="00765979">
          <w:t>hen the MTSI client receiving media detects packet losses higher than tolerable by the current codec configuration in use</w:t>
        </w:r>
        <w:r>
          <w:t xml:space="preserve"> and a more robust codec configuration is available for the same codec</w:t>
        </w:r>
        <w:r w:rsidRPr="00765979">
          <w:t xml:space="preserve">, the MTSI client </w:t>
        </w:r>
        <w:r>
          <w:t xml:space="preserve">shall </w:t>
        </w:r>
        <w:r w:rsidRPr="00765979">
          <w:t>send a request to the media sender to use a more robust codec configuration</w:t>
        </w:r>
        <w:r>
          <w:t xml:space="preserve"> of the same codec</w:t>
        </w:r>
      </w:ins>
    </w:p>
    <w:p w14:paraId="500BCCAD" w14:textId="77777777" w:rsidR="00095B40" w:rsidRPr="00612A49" w:rsidRDefault="00095B40" w:rsidP="00095B40">
      <w:pPr>
        <w:pStyle w:val="NormalWeb"/>
        <w:numPr>
          <w:ilvl w:val="0"/>
          <w:numId w:val="1"/>
        </w:numPr>
        <w:spacing w:before="0" w:beforeAutospacing="0" w:after="0" w:afterAutospacing="0"/>
        <w:rPr>
          <w:ins w:id="40" w:author="Nikolai Leung" w:date="2018-11-09T07:43:00Z"/>
          <w:rFonts w:ascii="Calibri" w:hAnsi="Calibri" w:cs="Calibri"/>
          <w:sz w:val="22"/>
          <w:szCs w:val="22"/>
        </w:rPr>
      </w:pPr>
      <w:ins w:id="41" w:author="Nikolai Leung" w:date="2018-11-09T07:43:00Z">
        <w:r>
          <w:rPr>
            <w:iCs/>
            <w:sz w:val="20"/>
            <w:szCs w:val="20"/>
            <w:lang w:val="en-GB"/>
          </w:rPr>
          <w:t>w</w:t>
        </w:r>
        <w:r w:rsidRPr="00765979">
          <w:rPr>
            <w:iCs/>
            <w:sz w:val="20"/>
            <w:szCs w:val="20"/>
            <w:lang w:val="en-GB"/>
          </w:rPr>
          <w:t>hen the MTSI client receiving media detects a packet loss rate low enough to support a codec configuration</w:t>
        </w:r>
        <w:r>
          <w:rPr>
            <w:iCs/>
            <w:sz w:val="20"/>
            <w:szCs w:val="20"/>
            <w:lang w:val="en-GB"/>
          </w:rPr>
          <w:t xml:space="preserve"> of the same codec</w:t>
        </w:r>
        <w:r w:rsidRPr="00765979">
          <w:rPr>
            <w:iCs/>
            <w:sz w:val="20"/>
            <w:szCs w:val="20"/>
            <w:lang w:val="en-GB"/>
          </w:rPr>
          <w:t xml:space="preserve"> that provides better media quality than the current codec configuration, the MTSI client </w:t>
        </w:r>
        <w:r>
          <w:rPr>
            <w:iCs/>
            <w:sz w:val="20"/>
            <w:szCs w:val="20"/>
            <w:lang w:val="en-GB"/>
          </w:rPr>
          <w:t>shall send</w:t>
        </w:r>
        <w:r w:rsidRPr="00765979">
          <w:rPr>
            <w:iCs/>
            <w:sz w:val="20"/>
            <w:szCs w:val="20"/>
            <w:lang w:val="en-GB"/>
          </w:rPr>
          <w:t xml:space="preserve"> a request to the media sender to use the codec configuration </w:t>
        </w:r>
        <w:r>
          <w:rPr>
            <w:iCs/>
            <w:sz w:val="20"/>
            <w:szCs w:val="20"/>
            <w:lang w:val="en-GB"/>
          </w:rPr>
          <w:t xml:space="preserve">of the same codec </w:t>
        </w:r>
        <w:r w:rsidRPr="00765979">
          <w:rPr>
            <w:iCs/>
            <w:sz w:val="20"/>
            <w:szCs w:val="20"/>
            <w:lang w:val="en-GB"/>
          </w:rPr>
          <w:t>that provides better media quality</w:t>
        </w:r>
      </w:ins>
    </w:p>
    <w:p w14:paraId="080BBC90" w14:textId="537237E7" w:rsidR="001E41F3" w:rsidRDefault="001E41F3">
      <w:pPr>
        <w:rPr>
          <w:noProof/>
        </w:rPr>
      </w:pPr>
    </w:p>
    <w:p w14:paraId="5FD77CCC" w14:textId="77777777" w:rsidR="00095B40" w:rsidRDefault="00095B40">
      <w:pPr>
        <w:rPr>
          <w:noProof/>
        </w:rPr>
      </w:pPr>
    </w:p>
    <w:p w14:paraId="0318B5A4" w14:textId="77777777" w:rsidR="00095B40" w:rsidRDefault="00095B40" w:rsidP="00095B40">
      <w:pPr>
        <w:jc w:val="center"/>
        <w:rPr>
          <w:noProof/>
        </w:rPr>
      </w:pPr>
      <w:r>
        <w:rPr>
          <w:noProof/>
          <w:highlight w:val="yellow"/>
        </w:rPr>
        <w:t>End</w:t>
      </w:r>
      <w:r w:rsidRPr="00872D27">
        <w:rPr>
          <w:noProof/>
          <w:highlight w:val="yellow"/>
        </w:rPr>
        <w:t xml:space="preserve"> of Change</w:t>
      </w:r>
    </w:p>
    <w:p w14:paraId="5EAF3889" w14:textId="77777777" w:rsidR="00095B40" w:rsidRDefault="00095B40">
      <w:pPr>
        <w:rPr>
          <w:noProof/>
        </w:rPr>
      </w:pPr>
    </w:p>
    <w:sectPr w:rsidR="00095B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EA05C" w14:textId="77777777" w:rsidR="009543D7" w:rsidRDefault="009543D7">
      <w:r>
        <w:separator/>
      </w:r>
    </w:p>
  </w:endnote>
  <w:endnote w:type="continuationSeparator" w:id="0">
    <w:p w14:paraId="4EC33EDA" w14:textId="77777777" w:rsidR="009543D7" w:rsidRDefault="0095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EFA0B" w14:textId="77777777" w:rsidR="009543D7" w:rsidRDefault="009543D7">
      <w:r>
        <w:separator/>
      </w:r>
    </w:p>
  </w:footnote>
  <w:footnote w:type="continuationSeparator" w:id="0">
    <w:p w14:paraId="7649E7B1" w14:textId="77777777" w:rsidR="009543D7" w:rsidRDefault="00954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15A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DCCE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6B9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80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B4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DA6"/>
    <w:rsid w:val="00305409"/>
    <w:rsid w:val="003609EF"/>
    <w:rsid w:val="00361EC5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356FA"/>
    <w:rsid w:val="009543D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44"/>
    <w:rsid w:val="00AA03E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A6500"/>
    <w:rsid w:val="00EB09B7"/>
    <w:rsid w:val="00EE7D7C"/>
    <w:rsid w:val="00F25D98"/>
    <w:rsid w:val="00F300FB"/>
    <w:rsid w:val="00F60D08"/>
    <w:rsid w:val="00FB6386"/>
    <w:rsid w:val="00FB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CF425"/>
  <w15:docId w15:val="{F1D776E1-9521-40CA-983F-FEE2609B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95B40"/>
    <w:pPr>
      <w:ind w:left="720"/>
    </w:pPr>
  </w:style>
  <w:style w:type="paragraph" w:styleId="NormalWeb">
    <w:name w:val="Normal (Web)"/>
    <w:basedOn w:val="Normal"/>
    <w:uiPriority w:val="99"/>
    <w:unhideWhenUsed/>
    <w:rsid w:val="00095B4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98B45-9BB2-4622-8F56-3FD811372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4</cp:revision>
  <cp:lastPrinted>1900-01-01T08:00:00Z</cp:lastPrinted>
  <dcterms:created xsi:type="dcterms:W3CDTF">2018-11-09T15:45:00Z</dcterms:created>
  <dcterms:modified xsi:type="dcterms:W3CDTF">2018-11-13T18:46:00Z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